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D250" w14:textId="77777777" w:rsidR="009F15E7" w:rsidRDefault="009F15E7" w:rsidP="009F1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R4-2010380</w:t>
      </w:r>
      <w:r>
        <w:rPr>
          <w:b/>
          <w:i/>
          <w:noProof/>
          <w:sz w:val="28"/>
        </w:rPr>
        <w:fldChar w:fldCharType="end"/>
      </w:r>
      <w:bookmarkEnd w:id="0"/>
    </w:p>
    <w:p w14:paraId="72A52731" w14:textId="77777777" w:rsidR="009F15E7" w:rsidRDefault="009F15E7" w:rsidP="009F15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15E7" w14:paraId="013C8C03" w14:textId="77777777" w:rsidTr="00916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D84CD" w14:textId="77777777" w:rsidR="009F15E7" w:rsidRDefault="009F15E7" w:rsidP="00916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F15E7" w14:paraId="001A8162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3F2E9" w14:textId="77777777" w:rsidR="009F15E7" w:rsidRDefault="009F15E7" w:rsidP="00916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15E7" w14:paraId="68415234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3614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5E7" w14:paraId="5C7C7C00" w14:textId="77777777" w:rsidTr="0091677F">
        <w:tc>
          <w:tcPr>
            <w:tcW w:w="142" w:type="dxa"/>
            <w:tcBorders>
              <w:left w:val="single" w:sz="4" w:space="0" w:color="auto"/>
            </w:tcBorders>
          </w:tcPr>
          <w:p w14:paraId="2CFB768B" w14:textId="77777777" w:rsidR="009F15E7" w:rsidRDefault="009F15E7" w:rsidP="00916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FF781B" w14:textId="77777777" w:rsidR="009F15E7" w:rsidRPr="00410371" w:rsidRDefault="009F15E7" w:rsidP="00916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AF73D4" w14:textId="77777777" w:rsidR="009F15E7" w:rsidRDefault="009F15E7" w:rsidP="00916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B8BEC" w14:textId="77777777" w:rsidR="009F15E7" w:rsidRPr="00410371" w:rsidRDefault="009F15E7" w:rsidP="0091677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3929C" w14:textId="77777777" w:rsidR="009F15E7" w:rsidRDefault="009F15E7" w:rsidP="00916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C3526" w14:textId="77777777" w:rsidR="009F15E7" w:rsidRPr="00410371" w:rsidRDefault="009F15E7" w:rsidP="00916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DFE1C7" w14:textId="77777777" w:rsidR="009F15E7" w:rsidRDefault="009F15E7" w:rsidP="00916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54325" w14:textId="77777777" w:rsidR="009F15E7" w:rsidRPr="00410371" w:rsidRDefault="009F15E7" w:rsidP="00916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DB098" w14:textId="77777777" w:rsidR="009F15E7" w:rsidRDefault="009F15E7" w:rsidP="0091677F">
            <w:pPr>
              <w:pStyle w:val="CRCoverPage"/>
              <w:spacing w:after="0"/>
              <w:rPr>
                <w:noProof/>
              </w:rPr>
            </w:pPr>
          </w:p>
        </w:tc>
      </w:tr>
      <w:tr w:rsidR="009F15E7" w14:paraId="64A1495F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E0277" w14:textId="77777777" w:rsidR="009F15E7" w:rsidRDefault="009F15E7" w:rsidP="0091677F">
            <w:pPr>
              <w:pStyle w:val="CRCoverPage"/>
              <w:spacing w:after="0"/>
              <w:rPr>
                <w:noProof/>
              </w:rPr>
            </w:pPr>
          </w:p>
        </w:tc>
      </w:tr>
      <w:tr w:rsidR="009F15E7" w14:paraId="0B375E42" w14:textId="77777777" w:rsidTr="00916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88BFEB" w14:textId="77777777" w:rsidR="009F15E7" w:rsidRPr="00F25D98" w:rsidRDefault="009F15E7" w:rsidP="00916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15E7" w14:paraId="20DD774F" w14:textId="77777777" w:rsidTr="0091677F">
        <w:tc>
          <w:tcPr>
            <w:tcW w:w="9641" w:type="dxa"/>
            <w:gridSpan w:val="9"/>
          </w:tcPr>
          <w:p w14:paraId="6627D32E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6E53E" w14:textId="77777777" w:rsidR="009F15E7" w:rsidRDefault="009F15E7" w:rsidP="009F1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5E7" w14:paraId="4B8E7B84" w14:textId="77777777" w:rsidTr="0091677F">
        <w:tc>
          <w:tcPr>
            <w:tcW w:w="2835" w:type="dxa"/>
          </w:tcPr>
          <w:p w14:paraId="340569AB" w14:textId="77777777" w:rsidR="009F15E7" w:rsidRDefault="009F15E7" w:rsidP="00916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B39F8F" w14:textId="77777777" w:rsidR="009F15E7" w:rsidRDefault="009F15E7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D1401" w14:textId="77777777" w:rsidR="009F15E7" w:rsidRDefault="009F15E7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54927" w14:textId="77777777" w:rsidR="009F15E7" w:rsidRDefault="009F15E7" w:rsidP="00916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40807" w14:textId="1989357A" w:rsidR="009F15E7" w:rsidRDefault="009F15E7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B4CA7C" w14:textId="77777777" w:rsidR="009F15E7" w:rsidRDefault="009F15E7" w:rsidP="00916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8DDFF" w14:textId="3FD54078" w:rsidR="009F15E7" w:rsidRDefault="009F15E7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F96F81" w14:textId="77777777" w:rsidR="009F15E7" w:rsidRDefault="009F15E7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788F8" w14:textId="77777777" w:rsidR="009F15E7" w:rsidRDefault="009F15E7" w:rsidP="009167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2566AC" w14:textId="77777777" w:rsidR="009F15E7" w:rsidRDefault="009F15E7" w:rsidP="009F15E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31"/>
      </w:tblGrid>
      <w:tr w:rsidR="009F15E7" w14:paraId="5A8CA355" w14:textId="77777777" w:rsidTr="009F15E7">
        <w:tc>
          <w:tcPr>
            <w:tcW w:w="9640" w:type="dxa"/>
            <w:gridSpan w:val="11"/>
          </w:tcPr>
          <w:p w14:paraId="19E0A7A8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5E7" w14:paraId="14DB259F" w14:textId="77777777" w:rsidTr="009F1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2E2C5" w14:textId="77777777" w:rsidR="009F15E7" w:rsidRDefault="009F15E7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2992D" w14:textId="77777777" w:rsidR="009F15E7" w:rsidRDefault="009F15E7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general section for NR-U in 38.133</w:t>
            </w:r>
            <w:r>
              <w:fldChar w:fldCharType="end"/>
            </w:r>
          </w:p>
        </w:tc>
      </w:tr>
      <w:tr w:rsidR="009F15E7" w14:paraId="2B36F90F" w14:textId="77777777" w:rsidTr="009F15E7">
        <w:tc>
          <w:tcPr>
            <w:tcW w:w="1843" w:type="dxa"/>
            <w:tcBorders>
              <w:left w:val="single" w:sz="4" w:space="0" w:color="auto"/>
            </w:tcBorders>
          </w:tcPr>
          <w:p w14:paraId="363F092C" w14:textId="77777777" w:rsidR="009F15E7" w:rsidRDefault="009F15E7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4FB09B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5E7" w14:paraId="74B1A268" w14:textId="77777777" w:rsidTr="009F15E7">
        <w:tc>
          <w:tcPr>
            <w:tcW w:w="1843" w:type="dxa"/>
            <w:tcBorders>
              <w:left w:val="single" w:sz="4" w:space="0" w:color="auto"/>
            </w:tcBorders>
          </w:tcPr>
          <w:p w14:paraId="76FD8A9D" w14:textId="77777777" w:rsidR="009F15E7" w:rsidRDefault="009F15E7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BA4E3" w14:textId="77777777" w:rsidR="009F15E7" w:rsidRDefault="009F15E7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F15E7" w14:paraId="50E5D30F" w14:textId="77777777" w:rsidTr="009F15E7">
        <w:tc>
          <w:tcPr>
            <w:tcW w:w="1843" w:type="dxa"/>
            <w:tcBorders>
              <w:left w:val="single" w:sz="4" w:space="0" w:color="auto"/>
            </w:tcBorders>
          </w:tcPr>
          <w:p w14:paraId="5DB0590E" w14:textId="77777777" w:rsidR="009F15E7" w:rsidRDefault="009F15E7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54FDE" w14:textId="6D2FFE10" w:rsidR="009F15E7" w:rsidRDefault="009F15E7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F15E7" w14:paraId="419D8F4D" w14:textId="77777777" w:rsidTr="009F15E7">
        <w:tc>
          <w:tcPr>
            <w:tcW w:w="1843" w:type="dxa"/>
            <w:tcBorders>
              <w:left w:val="single" w:sz="4" w:space="0" w:color="auto"/>
            </w:tcBorders>
          </w:tcPr>
          <w:p w14:paraId="1BDED75E" w14:textId="77777777" w:rsidR="009F15E7" w:rsidRDefault="009F15E7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900B9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5E7" w14:paraId="06DE9CB3" w14:textId="77777777" w:rsidTr="009F15E7">
        <w:tc>
          <w:tcPr>
            <w:tcW w:w="1843" w:type="dxa"/>
            <w:tcBorders>
              <w:left w:val="single" w:sz="4" w:space="0" w:color="auto"/>
            </w:tcBorders>
          </w:tcPr>
          <w:p w14:paraId="548F4B7F" w14:textId="77777777" w:rsidR="009F15E7" w:rsidRDefault="009F15E7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2EC4" w14:textId="77777777" w:rsidR="009F15E7" w:rsidRDefault="009F15E7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ED0B2" w14:textId="77777777" w:rsidR="009F15E7" w:rsidRDefault="009F15E7" w:rsidP="00916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91F0B" w14:textId="77777777" w:rsidR="009F15E7" w:rsidRDefault="009F15E7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8D5CB" w14:textId="77777777" w:rsidR="009F15E7" w:rsidRDefault="009F15E7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9F15E7" w14:paraId="5C261881" w14:textId="77777777" w:rsidTr="009F15E7">
        <w:tc>
          <w:tcPr>
            <w:tcW w:w="1843" w:type="dxa"/>
            <w:tcBorders>
              <w:left w:val="single" w:sz="4" w:space="0" w:color="auto"/>
            </w:tcBorders>
          </w:tcPr>
          <w:p w14:paraId="252E2B3D" w14:textId="77777777" w:rsidR="009F15E7" w:rsidRDefault="009F15E7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D7D14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451C5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19C74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0BD639" w14:textId="77777777" w:rsidR="009F15E7" w:rsidRDefault="009F15E7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5E7" w14:paraId="3D7D9338" w14:textId="77777777" w:rsidTr="009F1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6F7DD" w14:textId="77777777" w:rsidR="009F15E7" w:rsidRDefault="009F15E7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DF9B73" w14:textId="77777777" w:rsidR="009F15E7" w:rsidRDefault="009F15E7" w:rsidP="00916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B4D2A" w14:textId="77777777" w:rsidR="009F15E7" w:rsidRDefault="009F15E7" w:rsidP="00916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C1B8C" w14:textId="77777777" w:rsidR="009F15E7" w:rsidRDefault="009F15E7" w:rsidP="00916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9BB26" w14:textId="77777777" w:rsidR="009F15E7" w:rsidRDefault="009F15E7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F15E7" w14:paraId="74C36511" w14:textId="77777777" w:rsidTr="009F1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85B333" w14:textId="77777777" w:rsidR="009F15E7" w:rsidRDefault="009F15E7" w:rsidP="00916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85590" w14:textId="77777777" w:rsidR="009F15E7" w:rsidRDefault="009F15E7" w:rsidP="00916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374B55" w14:textId="77777777" w:rsidR="009F15E7" w:rsidRDefault="009F15E7" w:rsidP="00916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51C36F" w14:textId="77777777" w:rsidR="009F15E7" w:rsidRPr="007C2097" w:rsidRDefault="009F15E7" w:rsidP="00916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9B86B" w14:textId="77777777" w:rsidTr="009F15E7">
        <w:tc>
          <w:tcPr>
            <w:tcW w:w="1844" w:type="dxa"/>
          </w:tcPr>
          <w:p w14:paraId="65F18E65" w14:textId="2B633F89" w:rsidR="001E41F3" w:rsidRDefault="009F15E7" w:rsidP="009F15E7">
            <w:pPr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x</w:t>
            </w:r>
          </w:p>
        </w:tc>
        <w:tc>
          <w:tcPr>
            <w:tcW w:w="7801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9F15E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5EFE7824" w:rsidR="001E41F3" w:rsidRDefault="0057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bands  not included for band grouping table</w:t>
            </w:r>
          </w:p>
        </w:tc>
      </w:tr>
      <w:tr w:rsidR="001E41F3" w14:paraId="3285D8FA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0028795D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3E1BFE4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B7C33" w14:textId="60B586F1" w:rsidR="00F064B7" w:rsidRDefault="00577002" w:rsidP="00E2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band group for NR-U</w:t>
            </w:r>
          </w:p>
        </w:tc>
      </w:tr>
      <w:tr w:rsidR="006906A3" w14:paraId="09E04FCC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BC4872E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2D82B180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40E0AF5F" w14:textId="77777777" w:rsidTr="009F15E7"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14ED7928" w:rsidR="006906A3" w:rsidRDefault="00577002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incomplete</w:t>
            </w:r>
          </w:p>
        </w:tc>
      </w:tr>
      <w:tr w:rsidR="006906A3" w14:paraId="0191D285" w14:textId="77777777" w:rsidTr="009F15E7">
        <w:tc>
          <w:tcPr>
            <w:tcW w:w="2695" w:type="dxa"/>
            <w:gridSpan w:val="2"/>
          </w:tcPr>
          <w:p w14:paraId="06B49A4B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598FED5C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5BDC5898" w14:textId="77777777" w:rsidTr="009F15E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162AB373" w:rsidR="006906A3" w:rsidRDefault="00577002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6906A3" w14:paraId="3282B7B0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3F9F34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CB5B84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3274A48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BCDA185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6A3" w14:paraId="6F436692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55977FC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2B1B6F41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A7BAA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2AF52587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7C2F145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5687DC2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339C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9B68AC4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9AD88A8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35152E8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70084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C21DE13" w14:textId="77777777" w:rsidTr="009F15E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AF68109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DC0E519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D4DB3A0" w14:textId="77777777" w:rsidTr="009F15E7"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2A176685" w:rsidR="006906A3" w:rsidRDefault="00577002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place holder CR. It should be updated based on any agreements for NR band</w:t>
            </w:r>
            <w:r w:rsidR="009F15E7">
              <w:rPr>
                <w:noProof/>
              </w:rPr>
              <w:t>s</w:t>
            </w:r>
            <w:r>
              <w:rPr>
                <w:noProof/>
              </w:rPr>
              <w:t xml:space="preserve"> in the RF session</w:t>
            </w:r>
            <w:r w:rsidR="009F15E7">
              <w:rPr>
                <w:noProof/>
              </w:rPr>
              <w:t xml:space="preserve"> during the e-meeting</w:t>
            </w:r>
          </w:p>
        </w:tc>
      </w:tr>
      <w:tr w:rsidR="006906A3" w:rsidRPr="008863B9" w14:paraId="023A4137" w14:textId="77777777" w:rsidTr="009F15E7"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6906A3" w:rsidRPr="008863B9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6906A3" w:rsidRPr="008863B9" w:rsidRDefault="006906A3" w:rsidP="006906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6A3" w14:paraId="2DABACB9" w14:textId="77777777" w:rsidTr="009F15E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5BB67D38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94745" w14:textId="3F6C973B" w:rsidR="00E24AC5" w:rsidRDefault="00577002" w:rsidP="00577002">
      <w:pPr>
        <w:pStyle w:val="IntenseQuote"/>
        <w:rPr>
          <w:lang w:val="en-US" w:eastAsia="ko-KR"/>
        </w:rPr>
      </w:pPr>
      <w:r>
        <w:rPr>
          <w:lang w:val="en-US" w:eastAsia="ko-KR"/>
        </w:rPr>
        <w:lastRenderedPageBreak/>
        <w:t>Change 1</w:t>
      </w:r>
    </w:p>
    <w:p w14:paraId="1F49871A" w14:textId="77777777" w:rsidR="00355F43" w:rsidRPr="009C5807" w:rsidRDefault="00355F43" w:rsidP="00355F43">
      <w:pPr>
        <w:pStyle w:val="Heading3"/>
        <w:rPr>
          <w:lang w:val="en-US" w:eastAsia="ko-KR"/>
        </w:rPr>
      </w:pPr>
      <w:bookmarkStart w:id="1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1"/>
    </w:p>
    <w:p w14:paraId="62D0A9B0" w14:textId="77777777" w:rsidR="00355F43" w:rsidRPr="009C5807" w:rsidRDefault="00355F43" w:rsidP="00355F43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7A0ABC72" w14:textId="77777777" w:rsidR="00355F43" w:rsidRPr="009C5807" w:rsidRDefault="00355F43" w:rsidP="00355F43">
      <w:pPr>
        <w:pStyle w:val="TA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355F43" w:rsidRPr="009C5807" w14:paraId="1CDAF656" w14:textId="77777777" w:rsidTr="004675FC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56C1" w14:textId="77777777" w:rsidR="00355F43" w:rsidRPr="009C5807" w:rsidRDefault="00355F43" w:rsidP="004675FC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EEF8" w14:textId="77777777" w:rsidR="00355F43" w:rsidRPr="009C5807" w:rsidRDefault="00355F43" w:rsidP="004675FC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9D86" w14:textId="77777777" w:rsidR="00355F43" w:rsidRPr="009C5807" w:rsidRDefault="00355F43" w:rsidP="004675FC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A38" w14:textId="77777777" w:rsidR="00355F43" w:rsidRPr="009C5807" w:rsidRDefault="00355F43" w:rsidP="004675FC">
            <w:pPr>
              <w:pStyle w:val="TAH"/>
            </w:pPr>
            <w:r w:rsidRPr="009C5807">
              <w:t>NR SDL</w:t>
            </w:r>
          </w:p>
        </w:tc>
      </w:tr>
      <w:tr w:rsidR="00355F43" w:rsidRPr="009C5807" w14:paraId="659CE9CE" w14:textId="77777777" w:rsidTr="004675FC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F95E" w14:textId="77777777" w:rsidR="00355F43" w:rsidRPr="009C5807" w:rsidRDefault="00355F43" w:rsidP="004675FC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4080" w14:textId="77777777" w:rsidR="00355F43" w:rsidRPr="009C5807" w:rsidRDefault="00355F43" w:rsidP="004675FC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2E91" w14:textId="77777777" w:rsidR="00355F43" w:rsidRPr="009C5807" w:rsidRDefault="00355F43" w:rsidP="004675FC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2FC3" w14:textId="77777777" w:rsidR="00355F43" w:rsidRPr="009C5807" w:rsidRDefault="00355F43" w:rsidP="004675FC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49CB" w14:textId="77777777" w:rsidR="00355F43" w:rsidRPr="009C5807" w:rsidRDefault="00355F43" w:rsidP="004675FC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78B" w14:textId="77777777" w:rsidR="00355F43" w:rsidRPr="009C5807" w:rsidRDefault="00355F43" w:rsidP="004675FC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F7CA" w14:textId="77777777" w:rsidR="00355F43" w:rsidRPr="009C5807" w:rsidRDefault="00355F43" w:rsidP="004675FC">
            <w:pPr>
              <w:pStyle w:val="TAH"/>
            </w:pPr>
            <w:r w:rsidRPr="009C5807">
              <w:t>Operating bands</w:t>
            </w:r>
          </w:p>
        </w:tc>
      </w:tr>
      <w:tr w:rsidR="00355F43" w:rsidRPr="009C5807" w14:paraId="3E1BD039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737A" w14:textId="77777777" w:rsidR="00355F43" w:rsidRPr="009C5807" w:rsidRDefault="00355F43" w:rsidP="004675FC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01E2" w14:textId="77777777" w:rsidR="00355F43" w:rsidRPr="009C5807" w:rsidRDefault="00355F43" w:rsidP="004675FC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30E4" w14:textId="77777777" w:rsidR="00355F43" w:rsidRPr="009C5807" w:rsidRDefault="00355F43" w:rsidP="004675FC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62FC" w14:textId="77777777" w:rsidR="00355F43" w:rsidRPr="009C5807" w:rsidRDefault="00355F43" w:rsidP="004675FC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3450" w14:textId="77777777" w:rsidR="00355F43" w:rsidRPr="009C5807" w:rsidRDefault="00355F43" w:rsidP="004675FC">
            <w:pPr>
              <w:pStyle w:val="TAC"/>
            </w:pPr>
            <w:r w:rsidRPr="009C5807"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7F0" w14:textId="77777777" w:rsidR="00355F43" w:rsidRPr="009C5807" w:rsidRDefault="00355F43" w:rsidP="004675FC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B16" w14:textId="77777777" w:rsidR="00355F43" w:rsidRPr="009C5807" w:rsidRDefault="00355F43" w:rsidP="004675FC">
            <w:pPr>
              <w:pStyle w:val="TAC"/>
            </w:pPr>
            <w:r w:rsidRPr="009C5807">
              <w:t>n75, n76</w:t>
            </w:r>
          </w:p>
        </w:tc>
      </w:tr>
      <w:tr w:rsidR="00355F43" w:rsidRPr="009C5807" w14:paraId="0D5D71C0" w14:textId="77777777" w:rsidTr="004675FC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FDD65" w14:textId="77777777" w:rsidR="00355F43" w:rsidRPr="009C5807" w:rsidRDefault="00355F43" w:rsidP="004675FC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D387F" w14:textId="77777777" w:rsidR="00355F43" w:rsidRPr="009C5807" w:rsidRDefault="00355F43" w:rsidP="004675FC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D1A94" w14:textId="77777777" w:rsidR="00355F43" w:rsidRPr="009C5807" w:rsidRDefault="00355F43" w:rsidP="004675FC">
            <w:pPr>
              <w:pStyle w:val="TAC"/>
            </w:pP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193AD" w14:textId="77777777" w:rsidR="00355F43" w:rsidRPr="009C5807" w:rsidRDefault="00355F43" w:rsidP="004675FC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B540D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44878" w14:textId="77777777" w:rsidR="00355F43" w:rsidRPr="009C5807" w:rsidRDefault="00355F43" w:rsidP="004675FC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03F5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2AF3C971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7883" w14:textId="77777777" w:rsidR="00355F43" w:rsidRPr="009C5807" w:rsidRDefault="00355F43" w:rsidP="004675FC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2868" w14:textId="77777777" w:rsidR="00355F43" w:rsidRPr="009C5807" w:rsidRDefault="00355F43" w:rsidP="004675FC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106B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D5A1" w14:textId="77777777" w:rsidR="00355F43" w:rsidRPr="009C5807" w:rsidRDefault="00355F43" w:rsidP="004675FC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4599" w14:textId="77777777" w:rsidR="00355F43" w:rsidRPr="009C5807" w:rsidRDefault="00355F43" w:rsidP="004675FC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CB1" w14:textId="77777777" w:rsidR="00355F43" w:rsidRPr="009C5807" w:rsidRDefault="00355F43" w:rsidP="004675FC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18A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4EE5648F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B144" w14:textId="77777777" w:rsidR="00355F43" w:rsidRPr="009C5807" w:rsidRDefault="00355F43" w:rsidP="004675FC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66E8" w14:textId="77777777" w:rsidR="00355F43" w:rsidRPr="009C5807" w:rsidRDefault="00355F43" w:rsidP="004675FC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86A8" w14:textId="77777777" w:rsidR="00355F43" w:rsidRPr="009C5807" w:rsidRDefault="00355F43" w:rsidP="004675FC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B399" w14:textId="77777777" w:rsidR="00355F43" w:rsidRPr="009C5807" w:rsidRDefault="00355F43" w:rsidP="004675FC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C2E2" w14:textId="77777777" w:rsidR="00355F43" w:rsidRPr="009C5807" w:rsidRDefault="00355F43" w:rsidP="004675FC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AD2" w14:textId="77777777" w:rsidR="00355F43" w:rsidRPr="009C5807" w:rsidRDefault="00355F43" w:rsidP="004675FC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883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010367E7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99EA" w14:textId="77777777" w:rsidR="00355F43" w:rsidRPr="009C5807" w:rsidRDefault="00355F43" w:rsidP="004675FC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8949" w14:textId="77777777" w:rsidR="00355F43" w:rsidRPr="009C5807" w:rsidRDefault="00355F43" w:rsidP="004675FC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935" w14:textId="77777777" w:rsidR="00355F43" w:rsidRPr="009C5807" w:rsidRDefault="00355F43" w:rsidP="004675FC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417A" w14:textId="77777777" w:rsidR="00355F43" w:rsidRPr="009C5807" w:rsidRDefault="00355F43" w:rsidP="004675FC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BC63" w14:textId="77777777" w:rsidR="00355F43" w:rsidRPr="009C5807" w:rsidRDefault="00355F43" w:rsidP="004675FC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FE5A" w14:textId="77777777" w:rsidR="00355F43" w:rsidRPr="009C5807" w:rsidRDefault="00355F43" w:rsidP="004675FC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B1D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0997DAEE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BD84" w14:textId="77777777" w:rsidR="00355F43" w:rsidRPr="009C5807" w:rsidRDefault="00355F43" w:rsidP="004675FC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5E6D" w14:textId="77777777" w:rsidR="00355F43" w:rsidRPr="009C5807" w:rsidRDefault="00355F43" w:rsidP="004675FC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4926" w14:textId="77777777" w:rsidR="00355F43" w:rsidRPr="009C5807" w:rsidRDefault="00355F43" w:rsidP="004675FC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1091" w14:textId="77777777" w:rsidR="00355F43" w:rsidRPr="009C5807" w:rsidRDefault="00355F43" w:rsidP="004675FC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7BBE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59C" w14:textId="77777777" w:rsidR="00355F43" w:rsidRPr="009C5807" w:rsidRDefault="00355F43" w:rsidP="004675FC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67D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372637CA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970F" w14:textId="77777777" w:rsidR="00355F43" w:rsidRPr="009C5807" w:rsidRDefault="00355F43" w:rsidP="004675FC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CF92" w14:textId="77777777" w:rsidR="00355F43" w:rsidRPr="009C5807" w:rsidRDefault="00355F43" w:rsidP="004675FC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0BED" w14:textId="77777777" w:rsidR="00355F43" w:rsidRPr="009C5807" w:rsidRDefault="00355F43" w:rsidP="004675FC">
            <w:pPr>
              <w:pStyle w:val="TAC"/>
            </w:pPr>
            <w:r w:rsidRPr="009C5807"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4E8D" w14:textId="77777777" w:rsidR="00355F43" w:rsidRPr="009C5807" w:rsidRDefault="00355F43" w:rsidP="004675FC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4DB2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A4E" w14:textId="77777777" w:rsidR="00355F43" w:rsidRPr="009C5807" w:rsidRDefault="00355F43" w:rsidP="004675FC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55A" w14:textId="77777777" w:rsidR="00355F43" w:rsidRPr="009C5807" w:rsidRDefault="00355F43" w:rsidP="004675FC">
            <w:pPr>
              <w:pStyle w:val="TAC"/>
            </w:pPr>
            <w:r w:rsidRPr="009C5807">
              <w:t>n29</w:t>
            </w:r>
          </w:p>
        </w:tc>
      </w:tr>
      <w:tr w:rsidR="00355F43" w:rsidRPr="009C5807" w14:paraId="07A103E2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113B" w14:textId="77777777" w:rsidR="00355F43" w:rsidRPr="009C5807" w:rsidRDefault="00355F43" w:rsidP="004675FC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DDE5" w14:textId="77777777" w:rsidR="00355F43" w:rsidRPr="009C5807" w:rsidRDefault="00355F43" w:rsidP="004675FC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95BF" w14:textId="77777777" w:rsidR="00355F43" w:rsidRPr="009C5807" w:rsidRDefault="00355F43" w:rsidP="004675FC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AE75" w14:textId="77777777" w:rsidR="00355F43" w:rsidRPr="009C5807" w:rsidRDefault="00355F43" w:rsidP="004675FC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91E6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4C3" w14:textId="77777777" w:rsidR="00355F43" w:rsidRPr="009C5807" w:rsidRDefault="00355F43" w:rsidP="004675FC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F60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885F53" w14:paraId="6E8ACEAC" w14:textId="77777777" w:rsidTr="004675FC">
        <w:trPr>
          <w:jc w:val="center"/>
          <w:ins w:id="2" w:author="Ericsson" w:date="2020-07-22T10:02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8187" w14:textId="77777777" w:rsidR="00355F43" w:rsidRPr="00885F53" w:rsidRDefault="00355F43" w:rsidP="004675FC">
            <w:pPr>
              <w:pStyle w:val="TAC"/>
              <w:rPr>
                <w:ins w:id="3" w:author="Ericsson" w:date="2020-07-22T10:02:00Z"/>
                <w:rFonts w:cs="Arial"/>
              </w:rPr>
            </w:pPr>
            <w:ins w:id="4" w:author="Ericsson" w:date="2020-07-22T10:02:00Z">
              <w:r>
                <w:rPr>
                  <w:rFonts w:cs="Arial"/>
                </w:rPr>
                <w:t>I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C5D4" w14:textId="77777777" w:rsidR="00355F43" w:rsidRPr="00885F53" w:rsidRDefault="00355F43" w:rsidP="004675FC">
            <w:pPr>
              <w:pStyle w:val="TAC"/>
              <w:rPr>
                <w:ins w:id="5" w:author="Ericsson" w:date="2020-07-22T10:02:00Z"/>
                <w:rFonts w:cs="Arial"/>
              </w:rPr>
            </w:pPr>
            <w:ins w:id="6" w:author="Ericsson" w:date="2020-07-22T10:02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08D2" w14:textId="77777777" w:rsidR="00355F43" w:rsidRPr="00885F53" w:rsidRDefault="00355F43" w:rsidP="004675FC">
            <w:pPr>
              <w:pStyle w:val="TAC"/>
              <w:rPr>
                <w:ins w:id="7" w:author="Ericsson" w:date="2020-07-22T10:02:00Z"/>
                <w:rFonts w:cs="Arial"/>
              </w:rPr>
            </w:pPr>
            <w:ins w:id="8" w:author="Ericsson" w:date="2020-07-22T10:0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199C" w14:textId="77777777" w:rsidR="00355F43" w:rsidRPr="00885F53" w:rsidRDefault="00355F43" w:rsidP="004675FC">
            <w:pPr>
              <w:pStyle w:val="TAC"/>
              <w:rPr>
                <w:ins w:id="9" w:author="Ericsson" w:date="2020-07-22T10:02:00Z"/>
                <w:rFonts w:cs="Arial"/>
              </w:rPr>
            </w:pPr>
            <w:ins w:id="10" w:author="Ericsson" w:date="2020-07-22T10:02:00Z">
              <w:r>
                <w:rPr>
                  <w:rFonts w:cs="Arial"/>
                </w:rPr>
                <w:t>NR_TDD_FR1_I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594A" w14:textId="77777777" w:rsidR="00355F43" w:rsidRPr="00885F53" w:rsidRDefault="00355F43" w:rsidP="004675FC">
            <w:pPr>
              <w:pStyle w:val="TAC"/>
              <w:rPr>
                <w:ins w:id="11" w:author="Ericsson" w:date="2020-07-22T10:02:00Z"/>
                <w:rFonts w:cs="Arial"/>
              </w:rPr>
            </w:pPr>
            <w:ins w:id="12" w:author="Ericsson" w:date="2020-07-22T10:02:00Z">
              <w:r>
                <w:rPr>
                  <w:rFonts w:cs="Arial"/>
                </w:rPr>
                <w:t>n46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559" w14:textId="77777777" w:rsidR="00355F43" w:rsidRPr="00885F53" w:rsidRDefault="00355F43" w:rsidP="004675FC">
            <w:pPr>
              <w:pStyle w:val="TAC"/>
              <w:rPr>
                <w:ins w:id="13" w:author="Ericsson" w:date="2020-07-22T10:02:00Z"/>
                <w:rFonts w:cs="Arial"/>
              </w:rPr>
            </w:pPr>
            <w:ins w:id="14" w:author="Ericsson" w:date="2020-07-22T10:02:00Z">
              <w:r w:rsidRPr="00885F53">
                <w:rPr>
                  <w:rFonts w:cs="Arial"/>
                </w:rPr>
                <w:t>NR_</w:t>
              </w:r>
              <w:r>
                <w:rPr>
                  <w:rFonts w:cs="Arial"/>
                </w:rPr>
                <w:t>SDL</w:t>
              </w:r>
              <w:r w:rsidRPr="00885F53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C86" w14:textId="77777777" w:rsidR="00355F43" w:rsidRPr="00885F53" w:rsidRDefault="00355F43" w:rsidP="004675FC">
            <w:pPr>
              <w:pStyle w:val="TAC"/>
              <w:rPr>
                <w:ins w:id="15" w:author="Ericsson" w:date="2020-07-22T10:02:00Z"/>
                <w:rFonts w:cs="Arial"/>
              </w:rPr>
            </w:pPr>
            <w:ins w:id="16" w:author="Ericsson" w:date="2020-07-22T10:02:00Z">
              <w:r>
                <w:rPr>
                  <w:rFonts w:cs="Arial"/>
                </w:rPr>
                <w:t>-</w:t>
              </w:r>
            </w:ins>
          </w:p>
        </w:tc>
      </w:tr>
      <w:tr w:rsidR="00355F43" w:rsidRPr="009C5807" w14:paraId="43A5B1AC" w14:textId="77777777" w:rsidTr="004675FC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BCCF" w14:textId="77777777" w:rsidR="00355F43" w:rsidRPr="009C5807" w:rsidRDefault="00355F43" w:rsidP="004675FC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013E2486" w14:textId="77777777" w:rsidR="00355F43" w:rsidRPr="009C5807" w:rsidRDefault="00355F43" w:rsidP="004675FC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480BDB8E" w14:textId="77777777" w:rsidR="00355F43" w:rsidRPr="009C5807" w:rsidRDefault="00355F43" w:rsidP="004675FC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09F2BD3E" w14:textId="77777777" w:rsidR="00355F43" w:rsidRPr="009C5807" w:rsidRDefault="00355F43" w:rsidP="004675FC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4052AC9E" w14:textId="77777777" w:rsidR="00355F43" w:rsidRPr="009C5807" w:rsidRDefault="00355F43" w:rsidP="004675FC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3EB512F9" w14:textId="77777777" w:rsidR="00355F43" w:rsidRPr="009C5807" w:rsidRDefault="00355F43" w:rsidP="004675FC">
            <w:pPr>
              <w:pStyle w:val="TAN"/>
            </w:pPr>
            <w:r w:rsidRPr="009C5807">
              <w:t xml:space="preserve">NOTE 6:   The minimum Io condition is reduced by 0.5 dB when the carrier frequency of the assigned NR channel bandwidth is within 865-894 </w:t>
            </w:r>
            <w:proofErr w:type="spellStart"/>
            <w:r w:rsidRPr="009C5807">
              <w:t>MHz.</w:t>
            </w:r>
            <w:proofErr w:type="spellEnd"/>
          </w:p>
        </w:tc>
      </w:tr>
    </w:tbl>
    <w:p w14:paraId="291ED7CC" w14:textId="77777777" w:rsidR="00355F43" w:rsidRPr="00577002" w:rsidRDefault="00355F43" w:rsidP="00577002">
      <w:pPr>
        <w:rPr>
          <w:lang w:val="en-US" w:eastAsia="ko-KR"/>
        </w:rPr>
      </w:pPr>
    </w:p>
    <w:sectPr w:rsidR="00355F43" w:rsidRPr="005770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87648" w14:textId="77777777" w:rsidR="003C42BC" w:rsidRDefault="003C42BC">
      <w:r>
        <w:separator/>
      </w:r>
    </w:p>
  </w:endnote>
  <w:endnote w:type="continuationSeparator" w:id="0">
    <w:p w14:paraId="2D5EF906" w14:textId="77777777" w:rsidR="003C42BC" w:rsidRDefault="003C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E88EB" w14:textId="77777777" w:rsidR="003C42BC" w:rsidRDefault="003C42BC">
      <w:r>
        <w:separator/>
      </w:r>
    </w:p>
  </w:footnote>
  <w:footnote w:type="continuationSeparator" w:id="0">
    <w:p w14:paraId="0E0D57A0" w14:textId="77777777" w:rsidR="003C42BC" w:rsidRDefault="003C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02E5C"/>
    <w:rsid w:val="00136B89"/>
    <w:rsid w:val="00145D43"/>
    <w:rsid w:val="00157494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30A3"/>
    <w:rsid w:val="00275D12"/>
    <w:rsid w:val="00284FEB"/>
    <w:rsid w:val="002860C4"/>
    <w:rsid w:val="002B5741"/>
    <w:rsid w:val="00305409"/>
    <w:rsid w:val="00355F43"/>
    <w:rsid w:val="003609EF"/>
    <w:rsid w:val="00361373"/>
    <w:rsid w:val="0036231A"/>
    <w:rsid w:val="00374DD4"/>
    <w:rsid w:val="00391A0F"/>
    <w:rsid w:val="003C42BC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77002"/>
    <w:rsid w:val="00592D74"/>
    <w:rsid w:val="005E2C44"/>
    <w:rsid w:val="00621188"/>
    <w:rsid w:val="006257ED"/>
    <w:rsid w:val="00673679"/>
    <w:rsid w:val="006906A3"/>
    <w:rsid w:val="00695808"/>
    <w:rsid w:val="006B46FB"/>
    <w:rsid w:val="006E21FB"/>
    <w:rsid w:val="00792342"/>
    <w:rsid w:val="00792F0C"/>
    <w:rsid w:val="007962ED"/>
    <w:rsid w:val="007977A8"/>
    <w:rsid w:val="007B512A"/>
    <w:rsid w:val="007C2097"/>
    <w:rsid w:val="007C4CDF"/>
    <w:rsid w:val="007D6A07"/>
    <w:rsid w:val="007E277B"/>
    <w:rsid w:val="007F7259"/>
    <w:rsid w:val="008040A8"/>
    <w:rsid w:val="00805247"/>
    <w:rsid w:val="008279FA"/>
    <w:rsid w:val="008626E7"/>
    <w:rsid w:val="00870EE7"/>
    <w:rsid w:val="008863B9"/>
    <w:rsid w:val="008A45A6"/>
    <w:rsid w:val="008F686C"/>
    <w:rsid w:val="00907697"/>
    <w:rsid w:val="009148DE"/>
    <w:rsid w:val="00941E30"/>
    <w:rsid w:val="009777D9"/>
    <w:rsid w:val="00991B88"/>
    <w:rsid w:val="009A5753"/>
    <w:rsid w:val="009A579D"/>
    <w:rsid w:val="009B73AA"/>
    <w:rsid w:val="009D2783"/>
    <w:rsid w:val="009E3297"/>
    <w:rsid w:val="009F15E7"/>
    <w:rsid w:val="009F734F"/>
    <w:rsid w:val="00A02323"/>
    <w:rsid w:val="00A246B6"/>
    <w:rsid w:val="00A47E70"/>
    <w:rsid w:val="00A50CF0"/>
    <w:rsid w:val="00A73236"/>
    <w:rsid w:val="00A7671C"/>
    <w:rsid w:val="00AA2CBC"/>
    <w:rsid w:val="00AC5820"/>
    <w:rsid w:val="00AD1CD8"/>
    <w:rsid w:val="00B04173"/>
    <w:rsid w:val="00B11924"/>
    <w:rsid w:val="00B258BB"/>
    <w:rsid w:val="00B2641F"/>
    <w:rsid w:val="00B45FBD"/>
    <w:rsid w:val="00B67B97"/>
    <w:rsid w:val="00B95FD7"/>
    <w:rsid w:val="00B968C8"/>
    <w:rsid w:val="00BA3EC5"/>
    <w:rsid w:val="00BA51D9"/>
    <w:rsid w:val="00BB5DFC"/>
    <w:rsid w:val="00BD279D"/>
    <w:rsid w:val="00BD6BB8"/>
    <w:rsid w:val="00C075D0"/>
    <w:rsid w:val="00C53482"/>
    <w:rsid w:val="00C66BA2"/>
    <w:rsid w:val="00C95985"/>
    <w:rsid w:val="00CC5026"/>
    <w:rsid w:val="00CC68D0"/>
    <w:rsid w:val="00D03F9A"/>
    <w:rsid w:val="00D06D51"/>
    <w:rsid w:val="00D24991"/>
    <w:rsid w:val="00D37B6B"/>
    <w:rsid w:val="00D44DB0"/>
    <w:rsid w:val="00D50255"/>
    <w:rsid w:val="00D66520"/>
    <w:rsid w:val="00D77B95"/>
    <w:rsid w:val="00DB2CF4"/>
    <w:rsid w:val="00DE34CF"/>
    <w:rsid w:val="00E13F3D"/>
    <w:rsid w:val="00E24AC5"/>
    <w:rsid w:val="00E34898"/>
    <w:rsid w:val="00EA6D72"/>
    <w:rsid w:val="00EB09B7"/>
    <w:rsid w:val="00EE1C3A"/>
    <w:rsid w:val="00EE3D3C"/>
    <w:rsid w:val="00EE7D7C"/>
    <w:rsid w:val="00F064B7"/>
    <w:rsid w:val="00F17DE3"/>
    <w:rsid w:val="00F2213D"/>
    <w:rsid w:val="00F25D98"/>
    <w:rsid w:val="00F300FB"/>
    <w:rsid w:val="00F65FCE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9B73AA"/>
    <w:rPr>
      <w:rFonts w:ascii="Times New Roman" w:hAnsi="Times New Roman"/>
      <w:sz w:val="24"/>
      <w:szCs w:val="24"/>
      <w:lang w:val="en-GB" w:eastAsia="en-GB"/>
    </w:rPr>
  </w:style>
  <w:style w:type="character" w:customStyle="1" w:styleId="B1Char">
    <w:name w:val="B1 Char"/>
    <w:link w:val="B1"/>
    <w:rsid w:val="009B73AA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E06E-5A16-4FF2-9C90-B8F86859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30D521-CB01-40CF-A085-DE0604AF0D7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9A3C62D-F140-4EA1-B2E2-F493E6DE92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BA5E5-CA07-4743-81BC-861FC26A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2020-08-07T08:51:00Z</dcterms:created>
  <dcterms:modified xsi:type="dcterms:W3CDTF">2020-08-07T08:51:00Z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